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D3563C" w:rsidR="001E41F3" w:rsidRDefault="001E41F3">
      <w:pPr>
        <w:pStyle w:val="CRCoverPage"/>
        <w:tabs>
          <w:tab w:val="right" w:pos="9639"/>
        </w:tabs>
        <w:spacing w:after="0"/>
        <w:rPr>
          <w:b/>
          <w:i/>
          <w:noProof/>
          <w:sz w:val="28"/>
        </w:rPr>
      </w:pPr>
      <w:r>
        <w:rPr>
          <w:b/>
          <w:noProof/>
          <w:sz w:val="24"/>
        </w:rPr>
        <w:t>3GPP TSG-</w:t>
      </w:r>
      <w:r w:rsidR="00D76B06">
        <w:rPr>
          <w:b/>
          <w:noProof/>
          <w:sz w:val="24"/>
        </w:rPr>
        <w:t>SA WG2</w:t>
      </w:r>
      <w:r w:rsidR="00C66BA2">
        <w:rPr>
          <w:b/>
          <w:noProof/>
          <w:sz w:val="24"/>
        </w:rPr>
        <w:t xml:space="preserve"> </w:t>
      </w:r>
      <w:r>
        <w:rPr>
          <w:b/>
          <w:noProof/>
          <w:sz w:val="24"/>
        </w:rPr>
        <w:t>Meeting #</w:t>
      </w:r>
      <w:r w:rsidR="00D76B06">
        <w:rPr>
          <w:b/>
          <w:noProof/>
          <w:sz w:val="24"/>
        </w:rPr>
        <w:t>14</w:t>
      </w:r>
      <w:r w:rsidR="00845DB7">
        <w:rPr>
          <w:b/>
          <w:noProof/>
          <w:sz w:val="24"/>
        </w:rPr>
        <w:t>8</w:t>
      </w:r>
      <w:r w:rsidR="00D76B06">
        <w:rPr>
          <w:b/>
          <w:noProof/>
          <w:sz w:val="24"/>
        </w:rPr>
        <w:t>-E</w:t>
      </w:r>
      <w:r>
        <w:rPr>
          <w:b/>
          <w:i/>
          <w:noProof/>
          <w:sz w:val="28"/>
        </w:rPr>
        <w:tab/>
      </w:r>
      <w:r w:rsidR="00D76B06">
        <w:rPr>
          <w:b/>
          <w:i/>
          <w:noProof/>
          <w:sz w:val="28"/>
        </w:rPr>
        <w:t>S2-210</w:t>
      </w:r>
      <w:r w:rsidR="004B41F9">
        <w:rPr>
          <w:b/>
          <w:i/>
          <w:noProof/>
          <w:sz w:val="28"/>
        </w:rPr>
        <w:t>8520</w:t>
      </w:r>
      <w:bookmarkStart w:id="0" w:name="_GoBack"/>
      <w:bookmarkEnd w:id="0"/>
    </w:p>
    <w:p w14:paraId="7CB45193" w14:textId="34AEB89D" w:rsidR="001E41F3" w:rsidRDefault="006D38F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D76B06">
        <w:rPr>
          <w:b/>
          <w:noProof/>
          <w:sz w:val="24"/>
        </w:rPr>
        <w:t>Elbonia</w:t>
      </w:r>
      <w:r>
        <w:rPr>
          <w:b/>
          <w:noProof/>
          <w:sz w:val="24"/>
        </w:rPr>
        <w:fldChar w:fldCharType="end"/>
      </w:r>
      <w:r w:rsidR="00D76B06">
        <w:rPr>
          <w:b/>
          <w:noProof/>
          <w:sz w:val="24"/>
        </w:rPr>
        <w:t>, 1</w:t>
      </w:r>
      <w:r w:rsidR="00845DB7">
        <w:rPr>
          <w:b/>
          <w:noProof/>
          <w:sz w:val="24"/>
        </w:rPr>
        <w:t>5</w:t>
      </w:r>
      <w:r w:rsidR="00D76B06">
        <w:rPr>
          <w:b/>
          <w:noProof/>
          <w:sz w:val="24"/>
        </w:rPr>
        <w:t xml:space="preserve"> – </w:t>
      </w:r>
      <w:r w:rsidR="00845DB7">
        <w:rPr>
          <w:b/>
          <w:noProof/>
          <w:sz w:val="24"/>
        </w:rPr>
        <w:t>22</w:t>
      </w:r>
      <w:r w:rsidR="00D76B06">
        <w:rPr>
          <w:b/>
          <w:noProof/>
          <w:sz w:val="24"/>
        </w:rPr>
        <w:t xml:space="preserve"> </w:t>
      </w:r>
      <w:r w:rsidR="00845DB7">
        <w:rPr>
          <w:b/>
          <w:noProof/>
          <w:sz w:val="24"/>
        </w:rPr>
        <w:t>November</w:t>
      </w:r>
      <w:r w:rsidR="00D76B06">
        <w:rPr>
          <w:b/>
          <w:noProof/>
          <w:sz w:val="24"/>
        </w:rPr>
        <w:t xml:space="preserve"> 2021</w:t>
      </w:r>
      <w:r w:rsidR="00497337">
        <w:rPr>
          <w:b/>
          <w:noProof/>
          <w:sz w:val="24"/>
        </w:rPr>
        <w:t xml:space="preserve">                                                (revision of S2-210</w:t>
      </w:r>
      <w:r w:rsidR="00A56EB5">
        <w:rPr>
          <w:b/>
          <w:noProof/>
          <w:sz w:val="24"/>
        </w:rPr>
        <w:t>xxxx</w:t>
      </w:r>
      <w:r w:rsidR="0049733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98BBE" w:rsidR="001E41F3" w:rsidRPr="00410371" w:rsidRDefault="001C3786" w:rsidP="004D3B46">
            <w:pPr>
              <w:pStyle w:val="CRCoverPage"/>
              <w:spacing w:after="0"/>
              <w:jc w:val="right"/>
              <w:rPr>
                <w:b/>
                <w:noProof/>
                <w:sz w:val="28"/>
              </w:rPr>
            </w:pPr>
            <w:fldSimple w:instr=" DOCPROPERTY  Spec#  \* MERGEFORMAT ">
              <w:r w:rsidR="00D76B06">
                <w:rPr>
                  <w:b/>
                  <w:noProof/>
                  <w:sz w:val="28"/>
                </w:rPr>
                <w:t>23.50</w:t>
              </w:r>
            </w:fldSimple>
            <w:r w:rsidR="004D3B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962E31" w:rsidR="001E41F3" w:rsidRPr="00410371" w:rsidRDefault="004B41F9" w:rsidP="004B41F9">
            <w:pPr>
              <w:pStyle w:val="CRCoverPage"/>
              <w:spacing w:after="0"/>
              <w:jc w:val="center"/>
              <w:rPr>
                <w:noProof/>
              </w:rPr>
            </w:pPr>
            <w:r>
              <w:rPr>
                <w:b/>
                <w:noProof/>
                <w:sz w:val="28"/>
              </w:rPr>
              <w:t>3384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0B740" w:rsidR="001E41F3" w:rsidRPr="00410371" w:rsidRDefault="00A56EB5" w:rsidP="00900F03">
            <w:pPr>
              <w:pStyle w:val="CRCoverPage"/>
              <w:spacing w:after="0"/>
              <w:jc w:val="center"/>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A7A54" w:rsidR="001E41F3" w:rsidRPr="00410371" w:rsidRDefault="001C3786" w:rsidP="004D3B46">
            <w:pPr>
              <w:pStyle w:val="CRCoverPage"/>
              <w:spacing w:after="0"/>
              <w:jc w:val="center"/>
              <w:rPr>
                <w:noProof/>
                <w:sz w:val="28"/>
              </w:rPr>
            </w:pPr>
            <w:fldSimple w:instr=" DOCPROPERTY  Version  \* MERGEFORMAT ">
              <w:r w:rsidR="00D76B06">
                <w:rPr>
                  <w:b/>
                  <w:noProof/>
                  <w:sz w:val="28"/>
                </w:rPr>
                <w:t>17.</w:t>
              </w:r>
              <w:r w:rsidR="001A1D6A">
                <w:rPr>
                  <w:b/>
                  <w:noProof/>
                  <w:sz w:val="28"/>
                </w:rPr>
                <w:t>2</w:t>
              </w:r>
              <w:r w:rsidR="00D76B06">
                <w:rPr>
                  <w:b/>
                  <w:noProof/>
                  <w:sz w:val="28"/>
                </w:rPr>
                <w:t>.</w:t>
              </w:r>
            </w:fldSimple>
            <w:r w:rsidR="004D3B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A02D4A" w:rsidR="00F25D98" w:rsidRDefault="00D76B0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E2B554" w:rsidR="001E41F3" w:rsidRDefault="00D76B06" w:rsidP="00A56EB5">
            <w:pPr>
              <w:pStyle w:val="CRCoverPage"/>
              <w:spacing w:after="0"/>
              <w:ind w:left="100"/>
              <w:rPr>
                <w:noProof/>
              </w:rPr>
            </w:pPr>
            <w:r>
              <w:t xml:space="preserve">NSAC </w:t>
            </w:r>
            <w:r w:rsidR="00A56EB5">
              <w:t>mechanism for session continuity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92D7F7" w:rsidR="001E41F3" w:rsidRDefault="00D76B06" w:rsidP="00A56EB5">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0AC857" w:rsidR="001E41F3" w:rsidRDefault="00D76B06" w:rsidP="00D76B06">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C60D06" w:rsidR="001E41F3" w:rsidRDefault="00D76B06" w:rsidP="00D76B06">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B5DF4" w:rsidR="001E41F3" w:rsidRDefault="00D76B06" w:rsidP="00A56EB5">
            <w:pPr>
              <w:pStyle w:val="CRCoverPage"/>
              <w:spacing w:after="0"/>
              <w:ind w:left="100"/>
              <w:rPr>
                <w:noProof/>
              </w:rPr>
            </w:pPr>
            <w:r>
              <w:t>2021-</w:t>
            </w:r>
            <w:r w:rsidR="004D3B46">
              <w:t>1</w:t>
            </w:r>
            <w:r w:rsidR="00A56EB5">
              <w:t>1</w:t>
            </w:r>
            <w:r>
              <w:t>-</w:t>
            </w:r>
            <w:r w:rsidR="00A56EB5">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7F6517" w:rsidR="001E41F3" w:rsidRDefault="004D3B46" w:rsidP="00D76B0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EDFA7" w:rsidR="001E41F3" w:rsidRDefault="001C3786" w:rsidP="00D76B06">
            <w:pPr>
              <w:pStyle w:val="CRCoverPage"/>
              <w:spacing w:after="0"/>
              <w:ind w:left="100"/>
              <w:rPr>
                <w:noProof/>
              </w:rPr>
            </w:pPr>
            <w:fldSimple w:instr=" DOCPROPERTY  Release  \* MERGEFORMAT ">
              <w:r w:rsidR="00D24991">
                <w:rPr>
                  <w:noProof/>
                </w:rPr>
                <w:t>Rel</w:t>
              </w:r>
              <w:r w:rsidR="00D76B0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DC00F" w:rsidR="001E41F3" w:rsidRDefault="00776671" w:rsidP="00786FD6">
            <w:pPr>
              <w:pStyle w:val="CRCoverPage"/>
              <w:spacing w:after="0"/>
              <w:ind w:left="100"/>
              <w:rPr>
                <w:noProof/>
              </w:rPr>
            </w:pPr>
            <w:r>
              <w:t>A mechanism to support se</w:t>
            </w:r>
            <w:r w:rsidR="00786FD6">
              <w:t>ssion</w:t>
            </w:r>
            <w:r>
              <w:t xml:space="preserve"> continuity during the mobility between AMFs, or EPC and 5GC for the case that EPS counting is required is postponed. </w:t>
            </w:r>
            <w:r w:rsidR="00786FD6">
              <w:rPr>
                <w:noProof/>
                <w:lang w:eastAsia="ko-KR"/>
              </w:rPr>
              <w:t>A</w:t>
            </w:r>
            <w:r w:rsidR="00786FD6">
              <w:rPr>
                <w:rFonts w:hint="eastAsia"/>
                <w:noProof/>
                <w:lang w:eastAsia="ko-KR"/>
              </w:rPr>
              <w:t xml:space="preserve"> </w:t>
            </w:r>
            <w:r w:rsidR="00786FD6">
              <w:rPr>
                <w:noProof/>
                <w:lang w:eastAsia="ko-KR"/>
              </w:rPr>
              <w:t xml:space="preserve">mechanism is only to support session continiuity for on-going PDU sessions, and shall not allow to establish a new PDU session if the max number of UE has been reached. </w:t>
            </w:r>
            <w:r>
              <w:t xml:space="preserve">This CR proposes to resolve the issue.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D5CF8" w14:textId="59112C63" w:rsidR="00786FD6" w:rsidRDefault="00786FD6" w:rsidP="004D3B46">
            <w:pPr>
              <w:pStyle w:val="CRCoverPage"/>
              <w:spacing w:after="0"/>
              <w:ind w:left="100"/>
              <w:rPr>
                <w:noProof/>
                <w:lang w:eastAsia="ko-KR"/>
              </w:rPr>
            </w:pPr>
            <w:r>
              <w:rPr>
                <w:noProof/>
                <w:lang w:eastAsia="ko-KR"/>
              </w:rPr>
              <w:t>To realize this, it is proposed that</w:t>
            </w:r>
          </w:p>
          <w:p w14:paraId="3A073F5E" w14:textId="686B43A3" w:rsidR="0004685B" w:rsidRDefault="00786FD6" w:rsidP="00786FD6">
            <w:pPr>
              <w:pStyle w:val="CRCoverPage"/>
              <w:numPr>
                <w:ilvl w:val="0"/>
                <w:numId w:val="4"/>
              </w:numPr>
              <w:spacing w:after="0"/>
              <w:rPr>
                <w:noProof/>
                <w:lang w:eastAsia="ko-KR"/>
              </w:rPr>
            </w:pPr>
            <w:r w:rsidRPr="00786FD6">
              <w:rPr>
                <w:noProof/>
                <w:lang w:eastAsia="ko-KR"/>
              </w:rPr>
              <w:t>AMF stores the information indicating that the S-NSSAI is exempt from NSAC and corresponding on-going PDU session ID(s)</w:t>
            </w:r>
            <w:r>
              <w:rPr>
                <w:noProof/>
                <w:lang w:eastAsia="ko-KR"/>
              </w:rPr>
              <w:t>.</w:t>
            </w:r>
          </w:p>
          <w:p w14:paraId="760EB9A0" w14:textId="01F1FB14" w:rsidR="00786FD6" w:rsidRDefault="00786FD6" w:rsidP="00786FD6">
            <w:pPr>
              <w:pStyle w:val="CRCoverPage"/>
              <w:numPr>
                <w:ilvl w:val="0"/>
                <w:numId w:val="4"/>
              </w:numPr>
              <w:spacing w:after="0"/>
              <w:rPr>
                <w:noProof/>
                <w:lang w:eastAsia="ko-KR"/>
              </w:rPr>
            </w:pPr>
            <w:r w:rsidRPr="00786FD6">
              <w:rPr>
                <w:noProof/>
                <w:lang w:eastAsia="ko-KR"/>
              </w:rPr>
              <w:t>After successful registration, if the UE requests a new PDU session associated with the S-NSSAI, the AMF rejects the request as the S-NSSAI is allowed only for the existing PDU sessions.</w:t>
            </w:r>
          </w:p>
          <w:p w14:paraId="31C656EC" w14:textId="65A78933" w:rsidR="005D0839" w:rsidRPr="00786FD6" w:rsidRDefault="00786FD6" w:rsidP="00786FD6">
            <w:pPr>
              <w:pStyle w:val="CRCoverPage"/>
              <w:numPr>
                <w:ilvl w:val="0"/>
                <w:numId w:val="4"/>
              </w:numPr>
              <w:spacing w:after="0"/>
              <w:rPr>
                <w:noProof/>
                <w:lang w:eastAsia="ko-KR"/>
              </w:rPr>
            </w:pPr>
            <w:r w:rsidRPr="00786FD6">
              <w:rPr>
                <w:noProof/>
                <w:lang w:eastAsia="ko-KR"/>
              </w:rPr>
              <w:t xml:space="preserve">When all existing PDU session(s) associated with the S-NSSAI are released, </w:t>
            </w:r>
            <w:r>
              <w:rPr>
                <w:noProof/>
                <w:lang w:eastAsia="ko-KR"/>
              </w:rPr>
              <w:t xml:space="preserve">and </w:t>
            </w:r>
            <w:r w:rsidRPr="00786FD6">
              <w:rPr>
                <w:noProof/>
                <w:lang w:eastAsia="ko-KR"/>
              </w:rPr>
              <w:t>the current number of UEs still exceeds the maximum number of UEs, the AMF puts the S-NSSAI in rejected S-NSSAIs, and provides the new Allowed NSSAI and rejected S-NSSAI to the UE via UE Configuration Update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0E9868" w:rsidR="001E41F3" w:rsidRDefault="00E42806" w:rsidP="00E42806">
            <w:pPr>
              <w:pStyle w:val="CRCoverPage"/>
              <w:spacing w:after="0"/>
              <w:ind w:left="100"/>
              <w:rPr>
                <w:noProof/>
                <w:lang w:eastAsia="ko-KR"/>
              </w:rPr>
            </w:pPr>
            <w:r>
              <w:rPr>
                <w:noProof/>
                <w:lang w:eastAsia="ko-KR"/>
              </w:rPr>
              <w:t xml:space="preserve">Network Slice Admission Control doesn’t work properly.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B6B7C" w:rsidR="001E41F3" w:rsidRDefault="004D3B46" w:rsidP="004D3B46">
            <w:pPr>
              <w:pStyle w:val="CRCoverPage"/>
              <w:spacing w:after="0"/>
              <w:ind w:left="100"/>
              <w:rPr>
                <w:noProof/>
                <w:lang w:eastAsia="ko-KR"/>
              </w:rPr>
            </w:pPr>
            <w:r>
              <w:rPr>
                <w:noProof/>
                <w:lang w:eastAsia="ko-KR"/>
              </w:rPr>
              <w:t>5.15.11.1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8DFB" w:rsidR="001E41F3" w:rsidRDefault="004037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B4F8"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1C5F52" w:rsidR="001E41F3" w:rsidRPr="00497337" w:rsidRDefault="004037C2">
            <w:pPr>
              <w:pStyle w:val="CRCoverPage"/>
              <w:spacing w:after="0"/>
              <w:jc w:val="center"/>
              <w:rPr>
                <w:rFonts w:eastAsia="SimSun"/>
                <w:b/>
                <w:caps/>
                <w:noProof/>
                <w:lang w:eastAsia="zh-CN"/>
              </w:rPr>
            </w:pPr>
            <w:r>
              <w:rPr>
                <w:rFonts w:eastAsia="SimSun"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A964C" w14:textId="09CB5F3B" w:rsidR="00336835" w:rsidRDefault="00336835" w:rsidP="00336835">
      <w:pPr>
        <w:ind w:right="-99"/>
        <w:jc w:val="center"/>
        <w:rPr>
          <w:color w:val="548DD4"/>
          <w:sz w:val="36"/>
          <w:szCs w:val="36"/>
          <w:lang w:eastAsia="ko-KR"/>
        </w:rPr>
      </w:pPr>
      <w:bookmarkStart w:id="2"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00461B6F">
        <w:rPr>
          <w:color w:val="548DD4"/>
          <w:sz w:val="36"/>
          <w:szCs w:val="36"/>
          <w:lang w:eastAsia="ko-KR"/>
        </w:rPr>
        <w:t xml:space="preserve"> </w:t>
      </w:r>
      <w:r w:rsidRPr="00E10DFB">
        <w:rPr>
          <w:rFonts w:hint="eastAsia"/>
          <w:color w:val="548DD4"/>
          <w:sz w:val="36"/>
          <w:szCs w:val="36"/>
          <w:lang w:eastAsia="ko-KR"/>
        </w:rPr>
        <w:t>***</w:t>
      </w:r>
      <w:bookmarkEnd w:id="2"/>
    </w:p>
    <w:p w14:paraId="108EAB8E" w14:textId="77777777" w:rsidR="00EE5519" w:rsidRDefault="00EE5519" w:rsidP="00EE5519">
      <w:pPr>
        <w:pStyle w:val="4"/>
      </w:pPr>
      <w:bookmarkStart w:id="3" w:name="_Toc83301849"/>
      <w:bookmarkStart w:id="4" w:name="_Toc83792940"/>
      <w:r>
        <w:t>5.15.11.1</w:t>
      </w:r>
      <w:r>
        <w:tab/>
        <w:t>Maximum number of UEs per network slice admission control</w:t>
      </w:r>
      <w:bookmarkEnd w:id="3"/>
    </w:p>
    <w:p w14:paraId="4C581BEF" w14:textId="77777777" w:rsidR="00EE5519" w:rsidRDefault="00EE5519" w:rsidP="00EE5519">
      <w:r>
        <w:t>The NSACF controls (i.e. increase or decrease) the current number of UEs registered for a network slice so that it does not exceed the maximum number of UEs allowed to register with that network slice. The NSACF also maintains a list of UE IDs registered with a network slice that is subject to NSAC. When the current number of UEs registered with a network slice is to be increased, the NSACF first checks whether the UE Identity is already in the list of UEs registered with that network slice and if not, it checks whether the maximum number of UEs per network slice for that network slice has already been reached.</w:t>
      </w:r>
    </w:p>
    <w:p w14:paraId="0AE31E6D" w14:textId="3888AF16" w:rsidR="00AF5FF1" w:rsidRDefault="00EE5519" w:rsidP="00101235">
      <w:r>
        <w:t>The AMF triggers a request to NSACF for maximum number of UEs per network slice admission control when the UE's registration status for a network slice subject to NSAC may change, i.e. during the UE Registration procedure in clause 4.2.2.2.2 of TS 23.502 [3], UE Deregistration procedure in clause 4.2.2.3 of TS 23.502 [3], Network Slice-Specific Authentication and Authorisation procedure in clause 4.2.9.2 of TS 23.502 [3], AAA Server triggered Network Slice-Specific Re-authentication and Re-authorization procedure in clause 4.2.9.3 of TS 23.502 [3], and AAA Server triggered Slice-Specific Authorization Revocation in clause 4.2.9.4 of TS 23.502 [3].</w:t>
      </w:r>
    </w:p>
    <w:p w14:paraId="590F2AB4" w14:textId="64B4B0E7" w:rsidR="00EE5519" w:rsidRDefault="00EE5519" w:rsidP="00EE5519">
      <w:pPr>
        <w:rPr>
          <w:lang w:eastAsia="ko-KR"/>
        </w:rPr>
      </w:pPr>
      <w:r>
        <w:t>The UE may register or deregister for an S-NSSAI via 3GPP access and/or non-3GPP access as described in clause 5.15.5.2.1. The AMF provides the Access Type to the NSACF when triggering a request to increase or decrease the number of UEs. The NSACF takes Access Type into account for increasing and decreasing the number of UEs per network slice. The NSACF stores UE ID with the associated one or more Access Type(s), i.e. the NSACF is able to add or remove a registration for the UE ID for each Access Type.</w:t>
      </w:r>
    </w:p>
    <w:p w14:paraId="35E61322" w14:textId="02F3765F" w:rsidR="00EE5519" w:rsidRDefault="00EE5519" w:rsidP="00EE5519">
      <w:pPr>
        <w:pStyle w:val="NO"/>
        <w:rPr>
          <w:ins w:id="5" w:author="HY" w:date="2021-11-04T17:17:00Z"/>
        </w:rPr>
      </w:pPr>
      <w:r>
        <w:t>NOTE:</w:t>
      </w:r>
      <w:r>
        <w:tab/>
        <w:t>For example, if the NSACF is configured to apply NSAC for 3GPP Access Type only, the NSACF counts registration via 3GPP access type only. If the NSACF is configured to apply NSAC for both Access Types, and the UE newly registers via 3GPP access while the UE is already registered via non-3GPP access (or vice versa), the NSACF updates the UE ID entry with both 3GPP Access Type and non-3GPP Access Type and the NSACF counts the UE twice.</w:t>
      </w:r>
    </w:p>
    <w:p w14:paraId="5110D5EE" w14:textId="1DB049B9" w:rsidR="00A56EB5" w:rsidRDefault="00E74134" w:rsidP="00A56EB5">
      <w:pPr>
        <w:rPr>
          <w:lang w:eastAsia="ko-KR"/>
        </w:rPr>
      </w:pPr>
      <w:ins w:id="6" w:author="HY" w:date="2021-11-04T17:28:00Z">
        <w:r w:rsidRPr="002F4F24">
          <w:t xml:space="preserve">To support session continuity in case of handover between </w:t>
        </w:r>
      </w:ins>
      <w:ins w:id="7" w:author="HY" w:date="2021-11-05T10:38:00Z">
        <w:r w:rsidR="0087243B">
          <w:t xml:space="preserve">AMFs, or </w:t>
        </w:r>
      </w:ins>
      <w:ins w:id="8" w:author="HY" w:date="2021-11-04T17:28:00Z">
        <w:r w:rsidRPr="002F4F24">
          <w:t xml:space="preserve">EPC and 5GC </w:t>
        </w:r>
      </w:ins>
      <w:ins w:id="9" w:author="HY" w:date="2021-11-05T10:02:00Z">
        <w:r w:rsidR="0057416C">
          <w:t>if EPS counting is required for a network slice,</w:t>
        </w:r>
        <w:r w:rsidR="0057416C" w:rsidRPr="002F4F24">
          <w:t xml:space="preserve"> </w:t>
        </w:r>
      </w:ins>
      <w:ins w:id="10" w:author="HY" w:date="2021-11-04T17:28:00Z">
        <w:r w:rsidRPr="002F4F24">
          <w:t>AMF instruct</w:t>
        </w:r>
      </w:ins>
      <w:ins w:id="11" w:author="HY" w:date="2021-11-04T17:29:00Z">
        <w:r w:rsidR="00CA22A6">
          <w:t>s</w:t>
        </w:r>
      </w:ins>
      <w:ins w:id="12" w:author="HY" w:date="2021-11-04T17:28:00Z">
        <w:r w:rsidR="004F2F2B">
          <w:t xml:space="preserve"> </w:t>
        </w:r>
      </w:ins>
      <w:ins w:id="13" w:author="HY" w:date="2021-11-05T15:31:00Z">
        <w:r w:rsidR="004F2F2B">
          <w:t>the</w:t>
        </w:r>
      </w:ins>
      <w:ins w:id="14" w:author="HY" w:date="2021-11-04T17:28:00Z">
        <w:r w:rsidRPr="002F4F24">
          <w:t xml:space="preserve"> NSACF to ensure session continuity for the S-NSSAI, and </w:t>
        </w:r>
        <w:r>
          <w:t>ignore</w:t>
        </w:r>
        <w:r w:rsidRPr="002F4F24">
          <w:t xml:space="preserve"> slice congestion in case of handover, and ensures successful UE registration in 5GC in this case.</w:t>
        </w:r>
      </w:ins>
      <w:ins w:id="15" w:author="HY" w:date="2021-11-05T10:05:00Z">
        <w:r w:rsidR="009F1F30">
          <w:t xml:space="preserve"> Based on operator policy, NSACF may </w:t>
        </w:r>
      </w:ins>
      <w:ins w:id="16" w:author="HY" w:date="2021-11-05T10:06:00Z">
        <w:r w:rsidR="009F1F30">
          <w:t>accept the request from the AMF.</w:t>
        </w:r>
      </w:ins>
      <w:ins w:id="17" w:author="HY" w:date="2021-11-04T17:28:00Z">
        <w:r w:rsidRPr="002F4F24">
          <w:t xml:space="preserve"> </w:t>
        </w:r>
        <w:r>
          <w:t>If the maximum number of UEs has been already reached, the NSACF also returns a result parameter indicating that the maximum number of UEs registered with the network slice has been reached.</w:t>
        </w:r>
      </w:ins>
      <w:ins w:id="18" w:author="HY" w:date="2021-11-04T17:30:00Z">
        <w:r w:rsidR="00CA22A6">
          <w:t xml:space="preserve"> </w:t>
        </w:r>
      </w:ins>
      <w:ins w:id="19" w:author="HY" w:date="2021-11-04T17:18:00Z">
        <w:r w:rsidR="00A56EB5">
          <w:rPr>
            <w:rFonts w:hint="eastAsia"/>
            <w:lang w:eastAsia="ko-KR"/>
          </w:rPr>
          <w:t xml:space="preserve">The AMF stores </w:t>
        </w:r>
        <w:r w:rsidR="00A56EB5">
          <w:rPr>
            <w:lang w:eastAsia="ko-KR"/>
          </w:rPr>
          <w:t xml:space="preserve">the information indicating that the S-NSSAI is exempt from NSAC and </w:t>
        </w:r>
      </w:ins>
      <w:ins w:id="20" w:author="HY" w:date="2021-11-04T17:19:00Z">
        <w:r w:rsidR="00A56EB5">
          <w:rPr>
            <w:lang w:eastAsia="ko-KR"/>
          </w:rPr>
          <w:t xml:space="preserve">corresponding </w:t>
        </w:r>
      </w:ins>
      <w:ins w:id="21" w:author="HY" w:date="2021-11-05T10:01:00Z">
        <w:r w:rsidR="0057416C">
          <w:rPr>
            <w:lang w:eastAsia="ko-KR"/>
          </w:rPr>
          <w:t xml:space="preserve">on-going </w:t>
        </w:r>
      </w:ins>
      <w:ins w:id="22" w:author="HY" w:date="2021-11-04T17:18:00Z">
        <w:r w:rsidR="00A56EB5">
          <w:rPr>
            <w:lang w:eastAsia="ko-KR"/>
          </w:rPr>
          <w:t xml:space="preserve">PDU session ID(s) as UE context. </w:t>
        </w:r>
      </w:ins>
      <w:ins w:id="23" w:author="HY" w:date="2021-11-04T17:19:00Z">
        <w:r w:rsidR="00A56EB5">
          <w:rPr>
            <w:lang w:eastAsia="ko-KR"/>
          </w:rPr>
          <w:t xml:space="preserve">The AMF provides the S-NSSAI in Allowed NSSAI to the UE to </w:t>
        </w:r>
        <w:proofErr w:type="spellStart"/>
        <w:r w:rsidR="00A56EB5">
          <w:rPr>
            <w:lang w:eastAsia="ko-KR"/>
          </w:rPr>
          <w:t>gurantee</w:t>
        </w:r>
        <w:proofErr w:type="spellEnd"/>
        <w:r w:rsidR="00A56EB5">
          <w:rPr>
            <w:lang w:eastAsia="ko-KR"/>
          </w:rPr>
          <w:t xml:space="preserve"> the session continuity for the </w:t>
        </w:r>
      </w:ins>
      <w:ins w:id="24" w:author="HY" w:date="2021-11-04T17:21:00Z">
        <w:r w:rsidR="00A56EB5">
          <w:rPr>
            <w:lang w:eastAsia="ko-KR"/>
          </w:rPr>
          <w:t xml:space="preserve">on-going </w:t>
        </w:r>
      </w:ins>
      <w:ins w:id="25" w:author="HY" w:date="2021-11-04T17:19:00Z">
        <w:r w:rsidR="00A56EB5">
          <w:rPr>
            <w:lang w:eastAsia="ko-KR"/>
          </w:rPr>
          <w:t xml:space="preserve">PDU session(s). </w:t>
        </w:r>
      </w:ins>
      <w:ins w:id="26" w:author="HY" w:date="2021-11-04T17:30:00Z">
        <w:r w:rsidR="00CA22A6">
          <w:rPr>
            <w:lang w:eastAsia="ko-KR"/>
          </w:rPr>
          <w:t>After successful registration, i</w:t>
        </w:r>
      </w:ins>
      <w:ins w:id="27" w:author="HY" w:date="2021-11-04T17:19:00Z">
        <w:r w:rsidR="00A56EB5">
          <w:rPr>
            <w:lang w:eastAsia="ko-KR"/>
          </w:rPr>
          <w:t>f the UE requests a new PDU session associated with the S-NSSAI, the AMF rejects the request as the S-NSSAI is allowed only for the existing PDU sessions.</w:t>
        </w:r>
      </w:ins>
      <w:ins w:id="28" w:author="HY" w:date="2021-11-04T17:20:00Z">
        <w:r w:rsidR="00A56EB5">
          <w:rPr>
            <w:lang w:eastAsia="ko-KR"/>
          </w:rPr>
          <w:t xml:space="preserve"> When all existing PDU session(s) </w:t>
        </w:r>
      </w:ins>
      <w:ins w:id="29" w:author="HY" w:date="2021-11-04T17:19:00Z">
        <w:r w:rsidR="00A56EB5">
          <w:rPr>
            <w:lang w:eastAsia="ko-KR"/>
          </w:rPr>
          <w:t xml:space="preserve">associated with the S-NSSAI are released, the AMF triggers </w:t>
        </w:r>
      </w:ins>
      <w:proofErr w:type="spellStart"/>
      <w:ins w:id="30" w:author="HY" w:date="2021-11-04T17:24:00Z">
        <w:r w:rsidR="00A56EB5" w:rsidRPr="00A56EB5">
          <w:rPr>
            <w:lang w:eastAsia="ko-KR"/>
          </w:rPr>
          <w:t>Nnsacf_NSAC_NumOfUEsUpdate</w:t>
        </w:r>
        <w:proofErr w:type="spellEnd"/>
        <w:r w:rsidR="00A56EB5" w:rsidRPr="00A56EB5">
          <w:rPr>
            <w:lang w:eastAsia="ko-KR"/>
          </w:rPr>
          <w:t xml:space="preserve"> service operation </w:t>
        </w:r>
        <w:r w:rsidR="00A56EB5">
          <w:rPr>
            <w:lang w:eastAsia="ko-KR"/>
          </w:rPr>
          <w:t>in clause 5.2.21.2.2 of TS 23.502 [</w:t>
        </w:r>
      </w:ins>
      <w:ins w:id="31" w:author="HY" w:date="2021-11-04T17:25:00Z">
        <w:r w:rsidR="00A56EB5">
          <w:rPr>
            <w:lang w:eastAsia="ko-KR"/>
          </w:rPr>
          <w:t>3</w:t>
        </w:r>
      </w:ins>
      <w:ins w:id="32" w:author="HY" w:date="2021-11-04T17:24:00Z">
        <w:r w:rsidR="00A56EB5">
          <w:rPr>
            <w:lang w:eastAsia="ko-KR"/>
          </w:rPr>
          <w:t xml:space="preserve">] to see if the S-NSSAI can be </w:t>
        </w:r>
        <w:proofErr w:type="spellStart"/>
        <w:r w:rsidR="00A56EB5">
          <w:rPr>
            <w:lang w:eastAsia="ko-KR"/>
          </w:rPr>
          <w:t>continiuosly</w:t>
        </w:r>
        <w:proofErr w:type="spellEnd"/>
        <w:r w:rsidR="00A56EB5">
          <w:rPr>
            <w:lang w:eastAsia="ko-KR"/>
          </w:rPr>
          <w:t xml:space="preserve"> provided to the UE as allowed S-NSSAI. I</w:t>
        </w:r>
      </w:ins>
      <w:ins w:id="33" w:author="HY" w:date="2021-11-04T17:25:00Z">
        <w:r w:rsidR="00A56EB5">
          <w:rPr>
            <w:lang w:eastAsia="ko-KR"/>
          </w:rPr>
          <w:t xml:space="preserve">f the </w:t>
        </w:r>
      </w:ins>
      <w:ins w:id="34" w:author="HY" w:date="2021-11-04T17:26:00Z">
        <w:r w:rsidR="00282C2E">
          <w:rPr>
            <w:lang w:eastAsia="ko-KR"/>
          </w:rPr>
          <w:t>current</w:t>
        </w:r>
      </w:ins>
      <w:ins w:id="35" w:author="HY" w:date="2021-11-04T17:27:00Z">
        <w:r w:rsidR="00282C2E">
          <w:rPr>
            <w:lang w:eastAsia="ko-KR"/>
          </w:rPr>
          <w:t xml:space="preserve"> num</w:t>
        </w:r>
      </w:ins>
      <w:ins w:id="36" w:author="HY" w:date="2021-11-04T17:25:00Z">
        <w:r w:rsidR="00A56EB5">
          <w:rPr>
            <w:lang w:eastAsia="ko-KR"/>
          </w:rPr>
          <w:t>ber of UEs still exceed</w:t>
        </w:r>
      </w:ins>
      <w:ins w:id="37" w:author="HY" w:date="2021-11-04T17:26:00Z">
        <w:r w:rsidR="00282C2E">
          <w:rPr>
            <w:lang w:eastAsia="ko-KR"/>
          </w:rPr>
          <w:t>s the maximum number of UEs</w:t>
        </w:r>
      </w:ins>
      <w:ins w:id="38" w:author="HY" w:date="2021-11-04T17:25:00Z">
        <w:r w:rsidR="00A56EB5">
          <w:rPr>
            <w:lang w:eastAsia="ko-KR"/>
          </w:rPr>
          <w:t xml:space="preserve">, the AMF </w:t>
        </w:r>
      </w:ins>
      <w:ins w:id="39" w:author="HY" w:date="2021-11-04T17:27:00Z">
        <w:r w:rsidR="00282C2E">
          <w:rPr>
            <w:lang w:eastAsia="ko-KR"/>
          </w:rPr>
          <w:t>puts the S-NSSAI in rejected S-NSSAIs</w:t>
        </w:r>
      </w:ins>
      <w:ins w:id="40" w:author="HY" w:date="2021-11-04T17:28:00Z">
        <w:r w:rsidR="00282C2E">
          <w:rPr>
            <w:lang w:eastAsia="ko-KR"/>
          </w:rPr>
          <w:t>,</w:t>
        </w:r>
      </w:ins>
      <w:ins w:id="41" w:author="HY" w:date="2021-11-04T17:27:00Z">
        <w:r w:rsidR="00282C2E">
          <w:rPr>
            <w:lang w:eastAsia="ko-KR"/>
          </w:rPr>
          <w:t xml:space="preserve"> and provides the new Allowed NSSAI and rejected S-NSSAI to the UE via </w:t>
        </w:r>
      </w:ins>
      <w:ins w:id="42" w:author="HY" w:date="2021-11-04T17:19:00Z">
        <w:r w:rsidR="00A56EB5">
          <w:rPr>
            <w:lang w:eastAsia="ko-KR"/>
          </w:rPr>
          <w:t xml:space="preserve">UE Configuration Update procedure. </w:t>
        </w:r>
      </w:ins>
    </w:p>
    <w:bookmarkEnd w:id="4"/>
    <w:p w14:paraId="1561FA8A" w14:textId="0307FC29" w:rsidR="00336835" w:rsidRPr="00B76529" w:rsidRDefault="00336835" w:rsidP="00336835">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7D71E4C3" w14:textId="77777777" w:rsidR="00336835" w:rsidRDefault="00336835" w:rsidP="00336835">
      <w:pPr>
        <w:rPr>
          <w:noProof/>
        </w:rPr>
      </w:pPr>
    </w:p>
    <w:sectPr w:rsidR="003368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D042B" w14:textId="77777777" w:rsidR="00BB78EB" w:rsidRDefault="00BB78EB">
      <w:r>
        <w:separator/>
      </w:r>
    </w:p>
  </w:endnote>
  <w:endnote w:type="continuationSeparator" w:id="0">
    <w:p w14:paraId="767F3ECF" w14:textId="77777777" w:rsidR="00BB78EB" w:rsidRDefault="00BB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7B3DD8" w14:textId="77777777" w:rsidR="00BB78EB" w:rsidRDefault="00BB78EB">
      <w:r>
        <w:separator/>
      </w:r>
    </w:p>
  </w:footnote>
  <w:footnote w:type="continuationSeparator" w:id="0">
    <w:p w14:paraId="2CDF1C35" w14:textId="77777777" w:rsidR="00BB78EB" w:rsidRDefault="00BB7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75D82"/>
    <w:multiLevelType w:val="hybridMultilevel"/>
    <w:tmpl w:val="64F0A06E"/>
    <w:lvl w:ilvl="0" w:tplc="CCF2EC92">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D8B2D58"/>
    <w:multiLevelType w:val="hybridMultilevel"/>
    <w:tmpl w:val="6602C872"/>
    <w:lvl w:ilvl="0" w:tplc="258022F4">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21CA7431"/>
    <w:multiLevelType w:val="hybridMultilevel"/>
    <w:tmpl w:val="969087AC"/>
    <w:lvl w:ilvl="0" w:tplc="BCACA2B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62E955B0"/>
    <w:multiLevelType w:val="hybridMultilevel"/>
    <w:tmpl w:val="60120630"/>
    <w:lvl w:ilvl="0" w:tplc="0F5C9C80">
      <w:start w:val="30"/>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6B"/>
    <w:rsid w:val="00003648"/>
    <w:rsid w:val="00022E4A"/>
    <w:rsid w:val="0004685B"/>
    <w:rsid w:val="00062F58"/>
    <w:rsid w:val="00066920"/>
    <w:rsid w:val="00081E50"/>
    <w:rsid w:val="00090168"/>
    <w:rsid w:val="000A3188"/>
    <w:rsid w:val="000A6394"/>
    <w:rsid w:val="000B7FED"/>
    <w:rsid w:val="000C038A"/>
    <w:rsid w:val="000C6598"/>
    <w:rsid w:val="000D44B3"/>
    <w:rsid w:val="000D52F9"/>
    <w:rsid w:val="000E4180"/>
    <w:rsid w:val="00101235"/>
    <w:rsid w:val="0013284C"/>
    <w:rsid w:val="00145D43"/>
    <w:rsid w:val="001805F0"/>
    <w:rsid w:val="00192C46"/>
    <w:rsid w:val="00195F96"/>
    <w:rsid w:val="001A08B3"/>
    <w:rsid w:val="001A1D6A"/>
    <w:rsid w:val="001A7B60"/>
    <w:rsid w:val="001B52F0"/>
    <w:rsid w:val="001B7A65"/>
    <w:rsid w:val="001C3786"/>
    <w:rsid w:val="001C49FF"/>
    <w:rsid w:val="001E41F3"/>
    <w:rsid w:val="001E78C7"/>
    <w:rsid w:val="001F3A37"/>
    <w:rsid w:val="00200BC6"/>
    <w:rsid w:val="00246393"/>
    <w:rsid w:val="0026004D"/>
    <w:rsid w:val="002640DD"/>
    <w:rsid w:val="00275D12"/>
    <w:rsid w:val="00276C67"/>
    <w:rsid w:val="00282C2E"/>
    <w:rsid w:val="00284FEB"/>
    <w:rsid w:val="002860C4"/>
    <w:rsid w:val="002A7429"/>
    <w:rsid w:val="002B5741"/>
    <w:rsid w:val="002C6372"/>
    <w:rsid w:val="002D52CF"/>
    <w:rsid w:val="002E472E"/>
    <w:rsid w:val="002F49F4"/>
    <w:rsid w:val="00305409"/>
    <w:rsid w:val="0031552F"/>
    <w:rsid w:val="00330167"/>
    <w:rsid w:val="00336835"/>
    <w:rsid w:val="00354DE2"/>
    <w:rsid w:val="003609EF"/>
    <w:rsid w:val="0036231A"/>
    <w:rsid w:val="00374DD4"/>
    <w:rsid w:val="00386397"/>
    <w:rsid w:val="003B515F"/>
    <w:rsid w:val="003D4428"/>
    <w:rsid w:val="003E1A36"/>
    <w:rsid w:val="003E5D88"/>
    <w:rsid w:val="003F787C"/>
    <w:rsid w:val="004037C2"/>
    <w:rsid w:val="00410371"/>
    <w:rsid w:val="004242F1"/>
    <w:rsid w:val="004339D0"/>
    <w:rsid w:val="00440CA9"/>
    <w:rsid w:val="0046078E"/>
    <w:rsid w:val="00461B6F"/>
    <w:rsid w:val="00463E17"/>
    <w:rsid w:val="00497337"/>
    <w:rsid w:val="004B41F9"/>
    <w:rsid w:val="004B748E"/>
    <w:rsid w:val="004B75B7"/>
    <w:rsid w:val="004C4904"/>
    <w:rsid w:val="004D3B46"/>
    <w:rsid w:val="004F2F2B"/>
    <w:rsid w:val="0051580D"/>
    <w:rsid w:val="00547111"/>
    <w:rsid w:val="005660F1"/>
    <w:rsid w:val="0057416C"/>
    <w:rsid w:val="00582883"/>
    <w:rsid w:val="00592D74"/>
    <w:rsid w:val="005B4E08"/>
    <w:rsid w:val="005D0839"/>
    <w:rsid w:val="005E2C44"/>
    <w:rsid w:val="00601F3A"/>
    <w:rsid w:val="0061257D"/>
    <w:rsid w:val="006155DC"/>
    <w:rsid w:val="00621188"/>
    <w:rsid w:val="006257ED"/>
    <w:rsid w:val="00636EF7"/>
    <w:rsid w:val="00647A52"/>
    <w:rsid w:val="00665C47"/>
    <w:rsid w:val="00693167"/>
    <w:rsid w:val="0069545D"/>
    <w:rsid w:val="00695808"/>
    <w:rsid w:val="006A541B"/>
    <w:rsid w:val="006B46FB"/>
    <w:rsid w:val="006D38FF"/>
    <w:rsid w:val="006D5D2A"/>
    <w:rsid w:val="006E21FB"/>
    <w:rsid w:val="0070704F"/>
    <w:rsid w:val="007674FC"/>
    <w:rsid w:val="00776671"/>
    <w:rsid w:val="007815FA"/>
    <w:rsid w:val="007852AF"/>
    <w:rsid w:val="00786FD6"/>
    <w:rsid w:val="00792342"/>
    <w:rsid w:val="007977A8"/>
    <w:rsid w:val="007A2FD3"/>
    <w:rsid w:val="007B512A"/>
    <w:rsid w:val="007C2097"/>
    <w:rsid w:val="007D30E3"/>
    <w:rsid w:val="007D6A07"/>
    <w:rsid w:val="007F7259"/>
    <w:rsid w:val="008040A8"/>
    <w:rsid w:val="0082618D"/>
    <w:rsid w:val="008279FA"/>
    <w:rsid w:val="00845DB7"/>
    <w:rsid w:val="008626E7"/>
    <w:rsid w:val="00870EE7"/>
    <w:rsid w:val="0087243B"/>
    <w:rsid w:val="00876907"/>
    <w:rsid w:val="00883928"/>
    <w:rsid w:val="008863B9"/>
    <w:rsid w:val="008A45A6"/>
    <w:rsid w:val="008F2332"/>
    <w:rsid w:val="008F3789"/>
    <w:rsid w:val="008F686C"/>
    <w:rsid w:val="00900F03"/>
    <w:rsid w:val="009055F7"/>
    <w:rsid w:val="0090704A"/>
    <w:rsid w:val="009148DE"/>
    <w:rsid w:val="00941E30"/>
    <w:rsid w:val="00947D6B"/>
    <w:rsid w:val="009777D9"/>
    <w:rsid w:val="00987F26"/>
    <w:rsid w:val="00991B88"/>
    <w:rsid w:val="009965F5"/>
    <w:rsid w:val="009A5753"/>
    <w:rsid w:val="009A579D"/>
    <w:rsid w:val="009D5F6B"/>
    <w:rsid w:val="009E06C1"/>
    <w:rsid w:val="009E3297"/>
    <w:rsid w:val="009F1F30"/>
    <w:rsid w:val="009F734F"/>
    <w:rsid w:val="00A246B6"/>
    <w:rsid w:val="00A47E70"/>
    <w:rsid w:val="00A50CF0"/>
    <w:rsid w:val="00A56EB5"/>
    <w:rsid w:val="00A57EA9"/>
    <w:rsid w:val="00A64C89"/>
    <w:rsid w:val="00A7671C"/>
    <w:rsid w:val="00A83343"/>
    <w:rsid w:val="00AA2CBC"/>
    <w:rsid w:val="00AC5820"/>
    <w:rsid w:val="00AD1CD8"/>
    <w:rsid w:val="00AF5FF1"/>
    <w:rsid w:val="00B20993"/>
    <w:rsid w:val="00B258BB"/>
    <w:rsid w:val="00B35CEC"/>
    <w:rsid w:val="00B36449"/>
    <w:rsid w:val="00B55101"/>
    <w:rsid w:val="00B619D7"/>
    <w:rsid w:val="00B67B97"/>
    <w:rsid w:val="00B968C8"/>
    <w:rsid w:val="00BA3EC5"/>
    <w:rsid w:val="00BA51D9"/>
    <w:rsid w:val="00BB5DFC"/>
    <w:rsid w:val="00BB78EB"/>
    <w:rsid w:val="00BC7133"/>
    <w:rsid w:val="00BD279D"/>
    <w:rsid w:val="00BD6BB8"/>
    <w:rsid w:val="00BE4F48"/>
    <w:rsid w:val="00C600FF"/>
    <w:rsid w:val="00C66BA2"/>
    <w:rsid w:val="00C7464B"/>
    <w:rsid w:val="00C75BF9"/>
    <w:rsid w:val="00C95985"/>
    <w:rsid w:val="00CA22A6"/>
    <w:rsid w:val="00CC5026"/>
    <w:rsid w:val="00CC6764"/>
    <w:rsid w:val="00CC68D0"/>
    <w:rsid w:val="00CD3A96"/>
    <w:rsid w:val="00CE1BD7"/>
    <w:rsid w:val="00CE5F83"/>
    <w:rsid w:val="00D00BAF"/>
    <w:rsid w:val="00D03F9A"/>
    <w:rsid w:val="00D06D51"/>
    <w:rsid w:val="00D118DD"/>
    <w:rsid w:val="00D24991"/>
    <w:rsid w:val="00D30752"/>
    <w:rsid w:val="00D50255"/>
    <w:rsid w:val="00D56231"/>
    <w:rsid w:val="00D64049"/>
    <w:rsid w:val="00D66520"/>
    <w:rsid w:val="00D76B06"/>
    <w:rsid w:val="00D90367"/>
    <w:rsid w:val="00DD11CB"/>
    <w:rsid w:val="00DE34CF"/>
    <w:rsid w:val="00DE3575"/>
    <w:rsid w:val="00E13F3D"/>
    <w:rsid w:val="00E34898"/>
    <w:rsid w:val="00E42806"/>
    <w:rsid w:val="00E74134"/>
    <w:rsid w:val="00EB09B7"/>
    <w:rsid w:val="00EC0DD7"/>
    <w:rsid w:val="00ED28AB"/>
    <w:rsid w:val="00ED3A1C"/>
    <w:rsid w:val="00EE1755"/>
    <w:rsid w:val="00EE5519"/>
    <w:rsid w:val="00EE7D7C"/>
    <w:rsid w:val="00F25D98"/>
    <w:rsid w:val="00F300FB"/>
    <w:rsid w:val="00F80E65"/>
    <w:rsid w:val="00FB6386"/>
    <w:rsid w:val="00FC0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36835"/>
    <w:rPr>
      <w:rFonts w:ascii="Times New Roman" w:hAnsi="Times New Roman"/>
      <w:lang w:val="en-GB" w:eastAsia="en-US"/>
    </w:rPr>
  </w:style>
  <w:style w:type="character" w:customStyle="1" w:styleId="NOZchn">
    <w:name w:val="NO Zchn"/>
    <w:link w:val="NO"/>
    <w:rsid w:val="00336835"/>
    <w:rPr>
      <w:rFonts w:ascii="Times New Roman" w:hAnsi="Times New Roman"/>
      <w:lang w:val="en-GB" w:eastAsia="en-US"/>
    </w:rPr>
  </w:style>
  <w:style w:type="character" w:customStyle="1" w:styleId="EditorsNoteChar">
    <w:name w:val="Editor's Note Char"/>
    <w:link w:val="EditorsNote"/>
    <w:rsid w:val="00336835"/>
    <w:rPr>
      <w:rFonts w:ascii="Times New Roman" w:hAnsi="Times New Roman"/>
      <w:color w:val="FF0000"/>
      <w:lang w:val="en-GB" w:eastAsia="en-US"/>
    </w:rPr>
  </w:style>
  <w:style w:type="character" w:customStyle="1" w:styleId="B2Char">
    <w:name w:val="B2 Char"/>
    <w:link w:val="B2"/>
    <w:rsid w:val="00336835"/>
    <w:rPr>
      <w:rFonts w:ascii="Times New Roman" w:hAnsi="Times New Roman"/>
      <w:lang w:val="en-GB" w:eastAsia="en-US"/>
    </w:rPr>
  </w:style>
  <w:style w:type="character" w:customStyle="1" w:styleId="NOChar">
    <w:name w:val="NO Char"/>
    <w:rsid w:val="00461B6F"/>
    <w:rPr>
      <w:lang w:eastAsia="en-US"/>
    </w:rPr>
  </w:style>
  <w:style w:type="character" w:customStyle="1" w:styleId="TALChar">
    <w:name w:val="TAL Char"/>
    <w:link w:val="TAL"/>
    <w:rsid w:val="00461B6F"/>
    <w:rPr>
      <w:rFonts w:ascii="Arial" w:hAnsi="Arial"/>
      <w:sz w:val="18"/>
      <w:lang w:val="en-GB" w:eastAsia="en-US"/>
    </w:rPr>
  </w:style>
  <w:style w:type="character" w:customStyle="1" w:styleId="TAHCar">
    <w:name w:val="TAH Car"/>
    <w:link w:val="TAH"/>
    <w:rsid w:val="00461B6F"/>
    <w:rPr>
      <w:rFonts w:ascii="Arial" w:hAnsi="Arial"/>
      <w:b/>
      <w:sz w:val="18"/>
      <w:lang w:val="en-GB" w:eastAsia="en-US"/>
    </w:rPr>
  </w:style>
  <w:style w:type="character" w:customStyle="1" w:styleId="THChar">
    <w:name w:val="TH Char"/>
    <w:link w:val="TH"/>
    <w:qFormat/>
    <w:rsid w:val="00461B6F"/>
    <w:rPr>
      <w:rFonts w:ascii="Arial" w:hAnsi="Arial"/>
      <w:b/>
      <w:lang w:val="en-GB" w:eastAsia="en-US"/>
    </w:rPr>
  </w:style>
  <w:style w:type="character" w:customStyle="1" w:styleId="TFChar">
    <w:name w:val="TF Char"/>
    <w:link w:val="TF"/>
    <w:locked/>
    <w:rsid w:val="003F787C"/>
    <w:rPr>
      <w:rFonts w:ascii="Arial" w:hAnsi="Arial"/>
      <w:b/>
      <w:lang w:val="en-GB" w:eastAsia="en-US"/>
    </w:rPr>
  </w:style>
  <w:style w:type="paragraph" w:styleId="af1">
    <w:name w:val="List Paragraph"/>
    <w:basedOn w:val="a"/>
    <w:uiPriority w:val="34"/>
    <w:qFormat/>
    <w:rsid w:val="00A83343"/>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4968251">
      <w:bodyDiv w:val="1"/>
      <w:marLeft w:val="0"/>
      <w:marRight w:val="0"/>
      <w:marTop w:val="0"/>
      <w:marBottom w:val="0"/>
      <w:divBdr>
        <w:top w:val="none" w:sz="0" w:space="0" w:color="auto"/>
        <w:left w:val="none" w:sz="0" w:space="0" w:color="auto"/>
        <w:bottom w:val="none" w:sz="0" w:space="0" w:color="auto"/>
        <w:right w:val="none" w:sz="0" w:space="0" w:color="auto"/>
      </w:divBdr>
    </w:div>
    <w:div w:id="1483351384">
      <w:bodyDiv w:val="1"/>
      <w:marLeft w:val="0"/>
      <w:marRight w:val="0"/>
      <w:marTop w:val="0"/>
      <w:marBottom w:val="0"/>
      <w:divBdr>
        <w:top w:val="none" w:sz="0" w:space="0" w:color="auto"/>
        <w:left w:val="none" w:sz="0" w:space="0" w:color="auto"/>
        <w:bottom w:val="none" w:sz="0" w:space="0" w:color="auto"/>
        <w:right w:val="none" w:sz="0" w:space="0" w:color="auto"/>
      </w:divBdr>
    </w:div>
    <w:div w:id="1727869501">
      <w:bodyDiv w:val="1"/>
      <w:marLeft w:val="0"/>
      <w:marRight w:val="0"/>
      <w:marTop w:val="0"/>
      <w:marBottom w:val="0"/>
      <w:divBdr>
        <w:top w:val="none" w:sz="0" w:space="0" w:color="auto"/>
        <w:left w:val="none" w:sz="0" w:space="0" w:color="auto"/>
        <w:bottom w:val="none" w:sz="0" w:space="0" w:color="auto"/>
        <w:right w:val="none" w:sz="0" w:space="0" w:color="auto"/>
      </w:divBdr>
    </w:div>
    <w:div w:id="1979266252">
      <w:bodyDiv w:val="1"/>
      <w:marLeft w:val="0"/>
      <w:marRight w:val="0"/>
      <w:marTop w:val="0"/>
      <w:marBottom w:val="0"/>
      <w:divBdr>
        <w:top w:val="none" w:sz="0" w:space="0" w:color="auto"/>
        <w:left w:val="none" w:sz="0" w:space="0" w:color="auto"/>
        <w:bottom w:val="none" w:sz="0" w:space="0" w:color="auto"/>
        <w:right w:val="none" w:sz="0" w:space="0" w:color="auto"/>
      </w:divBdr>
    </w:div>
    <w:div w:id="206479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E9BD2-51C1-40AC-B82F-EA2DCD107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998</Words>
  <Characters>5691</Characters>
  <Application>Microsoft Office Word</Application>
  <DocSecurity>0</DocSecurity>
  <Lines>47</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cp:lastModifiedBy>
  <cp:revision>2</cp:revision>
  <cp:lastPrinted>1900-01-01T05:00:00Z</cp:lastPrinted>
  <dcterms:created xsi:type="dcterms:W3CDTF">2021-11-08T07:34:00Z</dcterms:created>
  <dcterms:modified xsi:type="dcterms:W3CDTF">2021-11-08T07:34:00Z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